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A83A9" w14:textId="2A10628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4584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06785B">
        <w:rPr>
          <w:b/>
          <w:noProof/>
          <w:sz w:val="24"/>
        </w:rPr>
        <w:t>0265</w:t>
      </w:r>
    </w:p>
    <w:p w14:paraId="3CC9B207" w14:textId="77777777" w:rsidR="007C5607" w:rsidRDefault="00545845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0237E3" w:rsidRPr="000237E3">
        <w:rPr>
          <w:b/>
          <w:noProof/>
          <w:sz w:val="22"/>
          <w:szCs w:val="22"/>
        </w:rPr>
        <w:t>, G</w:t>
      </w:r>
      <w:r>
        <w:rPr>
          <w:b/>
          <w:noProof/>
          <w:sz w:val="22"/>
          <w:szCs w:val="22"/>
        </w:rPr>
        <w:t>reece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6</w:t>
      </w:r>
      <w:r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February</w:t>
      </w:r>
      <w:r w:rsidR="000237E3" w:rsidRPr="000237E3">
        <w:rPr>
          <w:b/>
          <w:noProof/>
          <w:sz w:val="22"/>
          <w:szCs w:val="22"/>
        </w:rPr>
        <w:t xml:space="preserve">– 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March</w:t>
      </w:r>
      <w:r w:rsidR="000237E3" w:rsidRPr="000237E3">
        <w:rPr>
          <w:b/>
          <w:noProof/>
          <w:sz w:val="22"/>
          <w:szCs w:val="22"/>
        </w:rPr>
        <w:t xml:space="preserve"> 202</w:t>
      </w:r>
      <w:r>
        <w:rPr>
          <w:b/>
          <w:noProof/>
          <w:sz w:val="22"/>
          <w:szCs w:val="22"/>
        </w:rPr>
        <w:t>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CA32C1"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20BF82E6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E0D688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370CF8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14:paraId="69D53917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11FA8">
        <w:rPr>
          <w:rFonts w:ascii="Arial" w:hAnsi="Arial" w:cs="Arial"/>
          <w:b/>
          <w:bCs/>
        </w:rPr>
        <w:t>Key issue on CAPIF enhancement for differentiated AEF status</w:t>
      </w:r>
    </w:p>
    <w:p w14:paraId="33FC0E2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A11FA8">
        <w:rPr>
          <w:rFonts w:ascii="Arial" w:hAnsi="Arial" w:cs="Arial"/>
          <w:b/>
          <w:bCs/>
        </w:rPr>
        <w:t xml:space="preserve"> 23.700-22 v0.</w:t>
      </w:r>
      <w:r w:rsidR="00D96B48">
        <w:rPr>
          <w:rFonts w:ascii="Arial" w:hAnsi="Arial" w:cs="Arial"/>
          <w:b/>
          <w:bCs/>
        </w:rPr>
        <w:t>1</w:t>
      </w:r>
      <w:r w:rsidR="00A11FA8">
        <w:rPr>
          <w:rFonts w:ascii="Arial" w:hAnsi="Arial" w:cs="Arial"/>
          <w:b/>
          <w:bCs/>
        </w:rPr>
        <w:t>.0</w:t>
      </w:r>
    </w:p>
    <w:p w14:paraId="67B7F676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A11FA8">
        <w:rPr>
          <w:rFonts w:ascii="Arial" w:hAnsi="Arial" w:cs="Arial"/>
          <w:b/>
          <w:bCs/>
        </w:rPr>
        <w:t>7</w:t>
      </w:r>
    </w:p>
    <w:p w14:paraId="1776F63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49D084A8" w14:textId="77777777"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63"/>
      <w:bookmarkStart w:id="2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1"/>
      <w:bookmarkEnd w:id="2"/>
    </w:p>
    <w:p w14:paraId="5F7DF15A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DA0FF1B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467A0DA" w14:textId="77777777" w:rsidR="00CD2478" w:rsidRPr="00312E8E" w:rsidRDefault="00312E8E" w:rsidP="00CD2478">
      <w:pPr>
        <w:rPr>
          <w:noProof/>
        </w:rPr>
      </w:pPr>
      <w:r>
        <w:rPr>
          <w:noProof/>
        </w:rPr>
        <w:t>This paper proposes a new key issue on CAPIF enhancement for differentiated AEF status.</w:t>
      </w:r>
    </w:p>
    <w:p w14:paraId="3692905B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FB8BFA3" w14:textId="77777777" w:rsidR="00DD0662" w:rsidRDefault="00DD0662" w:rsidP="00DD066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eastAsia="zh-CN"/>
        </w:rPr>
      </w:pPr>
      <w:r w:rsidRPr="0D109BAD">
        <w:rPr>
          <w:rFonts w:eastAsia="宋体"/>
          <w:lang w:eastAsia="zh-CN"/>
        </w:rPr>
        <w:t>4.</w:t>
      </w:r>
      <w:r>
        <w:tab/>
      </w:r>
      <w:r w:rsidRPr="0D109BAD">
        <w:rPr>
          <w:rFonts w:eastAsia="宋体"/>
          <w:lang w:eastAsia="zh-CN"/>
        </w:rPr>
        <w:t>Support</w:t>
      </w:r>
      <w:r>
        <w:rPr>
          <w:rFonts w:eastAsia="宋体"/>
          <w:lang w:eastAsia="zh-CN"/>
        </w:rPr>
        <w:t xml:space="preserve"> CAPIF</w:t>
      </w:r>
      <w:r w:rsidRPr="0D109BA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with</w:t>
      </w:r>
      <w:r w:rsidRPr="0D109BAD">
        <w:rPr>
          <w:rFonts w:eastAsia="宋体"/>
          <w:lang w:eastAsia="zh-CN"/>
        </w:rPr>
        <w:t xml:space="preserve"> richer service API status</w:t>
      </w:r>
      <w:r>
        <w:rPr>
          <w:rFonts w:eastAsia="宋体"/>
          <w:lang w:eastAsia="zh-CN"/>
        </w:rPr>
        <w:t xml:space="preserve"> and AEF status, </w:t>
      </w:r>
      <w:r w:rsidRPr="0078069D">
        <w:rPr>
          <w:rFonts w:eastAsia="宋体"/>
          <w:lang w:eastAsia="zh-CN"/>
        </w:rPr>
        <w:t>aligning to AEF availability states defined by SA5</w:t>
      </w:r>
      <w:r w:rsidRPr="0D109BAD">
        <w:rPr>
          <w:rFonts w:eastAsia="宋体"/>
          <w:lang w:eastAsia="zh-CN"/>
        </w:rPr>
        <w:t>.</w:t>
      </w:r>
    </w:p>
    <w:p w14:paraId="5D9C9C1E" w14:textId="77777777" w:rsidR="00DD0662" w:rsidRPr="000677D6" w:rsidRDefault="00DD0662" w:rsidP="00DD0662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N"/>
        </w:rPr>
      </w:pPr>
      <w:bookmarkStart w:id="3" w:name="_Hlk152312432"/>
      <w:r w:rsidRPr="0D109BAD">
        <w:rPr>
          <w:lang w:val="en-IN"/>
        </w:rPr>
        <w:t>NOTE</w:t>
      </w:r>
      <w:r>
        <w:rPr>
          <w:lang w:val="en-IN"/>
        </w:rPr>
        <w:t> </w:t>
      </w:r>
      <w:r w:rsidRPr="0D109BAD">
        <w:rPr>
          <w:lang w:val="en-IN"/>
        </w:rPr>
        <w:t>2:</w:t>
      </w:r>
      <w:r>
        <w:tab/>
      </w:r>
      <w:r>
        <w:rPr>
          <w:lang w:val="en-IN" w:eastAsia="zh-CN"/>
        </w:rPr>
        <w:t>C</w:t>
      </w:r>
      <w:r w:rsidRPr="0D109BAD">
        <w:rPr>
          <w:lang w:val="en-IN" w:eastAsia="zh-CN"/>
        </w:rPr>
        <w:t xml:space="preserve">oordination with </w:t>
      </w:r>
      <w:r>
        <w:rPr>
          <w:lang w:val="en-IN" w:eastAsia="zh-CN"/>
        </w:rPr>
        <w:t>SA5</w:t>
      </w:r>
      <w:r w:rsidRPr="0D109BAD">
        <w:rPr>
          <w:lang w:val="en-IN" w:eastAsia="zh-CN"/>
        </w:rPr>
        <w:t xml:space="preserve"> is required</w:t>
      </w:r>
      <w:r>
        <w:rPr>
          <w:lang w:val="en-IN" w:eastAsia="zh-CN"/>
        </w:rPr>
        <w:t xml:space="preserve"> to align </w:t>
      </w:r>
      <w:r>
        <w:rPr>
          <w:lang w:eastAsia="zh-CN"/>
        </w:rPr>
        <w:t>AEF</w:t>
      </w:r>
      <w:r w:rsidRPr="0D109BAD">
        <w:rPr>
          <w:lang w:eastAsia="zh-CN"/>
        </w:rPr>
        <w:t xml:space="preserve"> </w:t>
      </w:r>
      <w:r>
        <w:rPr>
          <w:lang w:eastAsia="zh-CN"/>
        </w:rPr>
        <w:t>availability states</w:t>
      </w:r>
      <w:bookmarkEnd w:id="3"/>
      <w:r w:rsidRPr="0D109BAD">
        <w:rPr>
          <w:lang w:val="en-IN"/>
        </w:rPr>
        <w:t>.</w:t>
      </w:r>
    </w:p>
    <w:p w14:paraId="5C1E04D0" w14:textId="77777777" w:rsidR="00DD0662" w:rsidRDefault="000552A7" w:rsidP="00FA347E">
      <w:pPr>
        <w:rPr>
          <w:noProof/>
          <w:lang w:eastAsia="zh-CN"/>
        </w:rPr>
      </w:pPr>
      <w:r>
        <w:rPr>
          <w:noProof/>
          <w:lang w:eastAsia="zh-CN"/>
        </w:rPr>
        <w:t xml:space="preserve">For the previous </w:t>
      </w:r>
      <w:r w:rsidRPr="00E5260A">
        <w:rPr>
          <w:noProof/>
          <w:lang w:eastAsia="zh-CN"/>
        </w:rPr>
        <w:t>CAPIF specificiation</w:t>
      </w:r>
      <w:r>
        <w:rPr>
          <w:noProof/>
          <w:lang w:eastAsia="zh-CN"/>
        </w:rPr>
        <w:t xml:space="preserve">, </w:t>
      </w:r>
      <w:r w:rsidRPr="00E5260A">
        <w:rPr>
          <w:noProof/>
          <w:lang w:eastAsia="zh-CN"/>
        </w:rPr>
        <w:t>the status of AEF instance is assumed to be instantiated</w:t>
      </w:r>
      <w:r>
        <w:rPr>
          <w:noProof/>
          <w:lang w:eastAsia="zh-CN"/>
        </w:rPr>
        <w:t xml:space="preserve">. The service API can be published through service API publish procedure by APF, and dicovered by API invoker by using the service API discovery </w:t>
      </w:r>
      <w:r w:rsidR="00D96B48">
        <w:rPr>
          <w:noProof/>
          <w:lang w:eastAsia="zh-CN"/>
        </w:rPr>
        <w:t xml:space="preserve">procedure. </w:t>
      </w:r>
      <w:r w:rsidR="00D96B48" w:rsidRPr="00E5260A">
        <w:rPr>
          <w:noProof/>
          <w:lang w:eastAsia="zh-CN"/>
        </w:rPr>
        <w:t>However, the AEF instance ma</w:t>
      </w:r>
      <w:r w:rsidR="00D96B48">
        <w:rPr>
          <w:noProof/>
          <w:lang w:eastAsia="zh-CN"/>
        </w:rPr>
        <w:t>y have multiple</w:t>
      </w:r>
      <w:r w:rsidR="000035CF">
        <w:rPr>
          <w:noProof/>
          <w:lang w:eastAsia="zh-CN"/>
        </w:rPr>
        <w:t xml:space="preserve"> possible</w:t>
      </w:r>
      <w:r w:rsidR="00D96B48">
        <w:rPr>
          <w:noProof/>
          <w:lang w:eastAsia="zh-CN"/>
        </w:rPr>
        <w:t xml:space="preserve"> status, </w:t>
      </w:r>
      <w:r w:rsidR="00E21BB2">
        <w:rPr>
          <w:noProof/>
          <w:lang w:eastAsia="zh-CN"/>
        </w:rPr>
        <w:t>in addition to the instatiated status</w:t>
      </w:r>
      <w:r w:rsidR="00D96B48">
        <w:rPr>
          <w:noProof/>
          <w:lang w:eastAsia="zh-CN"/>
        </w:rPr>
        <w:t>, which may impact the current CAPIF procedure to support service API discovery.</w:t>
      </w:r>
    </w:p>
    <w:p w14:paraId="06AB7835" w14:textId="77777777" w:rsidR="00D96B48" w:rsidRPr="00D96B48" w:rsidRDefault="00D96B48" w:rsidP="00FA347E">
      <w:pPr>
        <w:rPr>
          <w:noProof/>
          <w:lang w:val="en-US"/>
        </w:rPr>
      </w:pPr>
      <w:r>
        <w:rPr>
          <w:noProof/>
          <w:lang w:val="en-US"/>
        </w:rPr>
        <w:t xml:space="preserve">Therefore, further study </w:t>
      </w:r>
      <w:r w:rsidR="00CF1F8C">
        <w:rPr>
          <w:noProof/>
          <w:lang w:val="en-US"/>
        </w:rPr>
        <w:t xml:space="preserve">the CAPIF enhancement for differentiated AEF status </w:t>
      </w:r>
      <w:r>
        <w:rPr>
          <w:noProof/>
          <w:lang w:val="en-US"/>
        </w:rPr>
        <w:t xml:space="preserve">is required. </w:t>
      </w:r>
    </w:p>
    <w:p w14:paraId="7B2F3828" w14:textId="77777777"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D8A4B7E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D23963">
        <w:rPr>
          <w:noProof/>
          <w:lang w:val="en-US"/>
        </w:rPr>
        <w:t xml:space="preserve"> 23.700-22 v0.1.0</w:t>
      </w:r>
      <w:r w:rsidR="008A5E86">
        <w:rPr>
          <w:noProof/>
          <w:lang w:val="en-US"/>
        </w:rPr>
        <w:t>.</w:t>
      </w:r>
    </w:p>
    <w:p w14:paraId="1D7F0F72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8046C1" w14:textId="77777777" w:rsidR="00C21836" w:rsidRPr="008A5E86" w:rsidRDefault="00C21836" w:rsidP="00CD2478">
      <w:pPr>
        <w:rPr>
          <w:noProof/>
          <w:lang w:val="en-US"/>
        </w:rPr>
      </w:pPr>
    </w:p>
    <w:p w14:paraId="0A2738C0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DB8E10A" w14:textId="77777777" w:rsidR="00EF068F" w:rsidRDefault="00EF068F" w:rsidP="00EF068F">
      <w:pPr>
        <w:pStyle w:val="2"/>
        <w:rPr>
          <w:ins w:id="4" w:author="Huawei" w:date="2024-02-18T10:20:00Z"/>
        </w:rPr>
      </w:pPr>
      <w:bookmarkStart w:id="5" w:name="_Toc146875942"/>
      <w:bookmarkStart w:id="6" w:name="_Toc18900"/>
      <w:bookmarkStart w:id="7" w:name="_Toc24736"/>
      <w:commentRangeStart w:id="8"/>
      <w:ins w:id="9" w:author="Huawei" w:date="2024-02-18T10:20:00Z">
        <w:r>
          <w:rPr>
            <w:rFonts w:eastAsia="宋体" w:hint="eastAsia"/>
            <w:lang w:val="en-US" w:eastAsia="zh-CN"/>
          </w:rPr>
          <w:t>4</w:t>
        </w:r>
        <w:r>
          <w:t>.x</w:t>
        </w:r>
      </w:ins>
      <w:commentRangeEnd w:id="8"/>
      <w:r w:rsidR="00F477D5">
        <w:rPr>
          <w:rStyle w:val="ab"/>
          <w:rFonts w:ascii="Times New Roman" w:hAnsi="Times New Roman"/>
        </w:rPr>
        <w:commentReference w:id="8"/>
      </w:r>
      <w:ins w:id="10" w:author="Huawei" w:date="2024-02-18T10:20:00Z">
        <w:r>
          <w:tab/>
          <w:t xml:space="preserve">Key issue #x: </w:t>
        </w:r>
      </w:ins>
      <w:bookmarkEnd w:id="5"/>
      <w:bookmarkEnd w:id="6"/>
      <w:bookmarkEnd w:id="7"/>
      <w:ins w:id="11" w:author="Huawei" w:date="2024-02-19T20:29:00Z">
        <w:r>
          <w:t>CAPIF enhancement</w:t>
        </w:r>
      </w:ins>
      <w:ins w:id="12" w:author="Huawei" w:date="2024-02-19T20:30:00Z">
        <w:r>
          <w:t xml:space="preserve"> for differentiated AEF status</w:t>
        </w:r>
      </w:ins>
    </w:p>
    <w:p w14:paraId="589DF474" w14:textId="77777777" w:rsidR="00EF068F" w:rsidRPr="00807966" w:rsidRDefault="00EF068F" w:rsidP="00EF068F">
      <w:pPr>
        <w:rPr>
          <w:ins w:id="13" w:author="Huawei" w:date="2024-02-19T20:31:00Z"/>
          <w:noProof/>
          <w:lang w:val="en-US"/>
        </w:rPr>
      </w:pPr>
      <w:ins w:id="14" w:author="Huawei" w:date="2024-02-19T20:30:00Z">
        <w:r>
          <w:rPr>
            <w:noProof/>
            <w:lang w:eastAsia="zh-CN"/>
          </w:rPr>
          <w:t xml:space="preserve">For the previous </w:t>
        </w:r>
        <w:r w:rsidRPr="00E5260A">
          <w:rPr>
            <w:noProof/>
            <w:lang w:eastAsia="zh-CN"/>
          </w:rPr>
          <w:t xml:space="preserve">CAPIF </w:t>
        </w:r>
      </w:ins>
      <w:ins w:id="15" w:author="Huawei" w:date="2024-02-19T20:39:00Z">
        <w:r w:rsidR="00BB116A">
          <w:rPr>
            <w:noProof/>
            <w:lang w:eastAsia="zh-CN"/>
          </w:rPr>
          <w:t xml:space="preserve">procedure specified </w:t>
        </w:r>
      </w:ins>
      <w:ins w:id="16" w:author="Huawei" w:date="2024-02-19T20:30:00Z">
        <w:r>
          <w:rPr>
            <w:noProof/>
            <w:lang w:eastAsia="zh-CN"/>
          </w:rPr>
          <w:t xml:space="preserve">in TS 23.222, </w:t>
        </w:r>
        <w:r w:rsidRPr="00E5260A">
          <w:rPr>
            <w:noProof/>
            <w:lang w:eastAsia="zh-CN"/>
          </w:rPr>
          <w:t>the status of AEF instance is assumed to be instantiated</w:t>
        </w:r>
        <w:r>
          <w:rPr>
            <w:noProof/>
            <w:lang w:eastAsia="zh-CN"/>
          </w:rPr>
          <w:t xml:space="preserve">. The service API can be published through service API publish procedure by APF, and dicovered by API invoker by using the service API discovery procedure. </w:t>
        </w:r>
        <w:r w:rsidRPr="00E5260A">
          <w:rPr>
            <w:noProof/>
            <w:lang w:eastAsia="zh-CN"/>
          </w:rPr>
          <w:t>However, the AEF instance ma</w:t>
        </w:r>
        <w:r>
          <w:rPr>
            <w:noProof/>
            <w:lang w:eastAsia="zh-CN"/>
          </w:rPr>
          <w:t xml:space="preserve">y have multiple </w:t>
        </w:r>
      </w:ins>
      <w:ins w:id="17" w:author="Huawei" w:date="2024-02-19T20:40:00Z">
        <w:r w:rsidR="00E21BB2">
          <w:rPr>
            <w:noProof/>
            <w:lang w:eastAsia="zh-CN"/>
          </w:rPr>
          <w:t xml:space="preserve">possible </w:t>
        </w:r>
      </w:ins>
      <w:ins w:id="18" w:author="Huawei" w:date="2024-02-19T20:30:00Z">
        <w:r>
          <w:rPr>
            <w:noProof/>
            <w:lang w:eastAsia="zh-CN"/>
          </w:rPr>
          <w:t xml:space="preserve">status, </w:t>
        </w:r>
      </w:ins>
      <w:ins w:id="19" w:author="Huawei" w:date="2024-02-19T20:41:00Z">
        <w:r w:rsidR="00E21BB2">
          <w:rPr>
            <w:noProof/>
            <w:lang w:eastAsia="zh-CN"/>
          </w:rPr>
          <w:t xml:space="preserve">in addition to the instatiated status, </w:t>
        </w:r>
      </w:ins>
      <w:ins w:id="20" w:author="Huawei" w:date="2024-02-19T20:30:00Z">
        <w:r>
          <w:rPr>
            <w:noProof/>
            <w:lang w:eastAsia="zh-CN"/>
          </w:rPr>
          <w:t>which may impact the current CAPIF procedure to support service API discovery.</w:t>
        </w:r>
      </w:ins>
      <w:ins w:id="21" w:author="Huawei" w:date="2024-02-19T20:31:00Z">
        <w:r>
          <w:rPr>
            <w:noProof/>
            <w:lang w:eastAsia="zh-CN"/>
          </w:rPr>
          <w:t xml:space="preserve"> </w:t>
        </w:r>
        <w:r>
          <w:rPr>
            <w:noProof/>
            <w:lang w:val="en-US"/>
          </w:rPr>
          <w:t>Therefore, further study the CAPIF enhancement for differentiated AEF status is r</w:t>
        </w:r>
        <w:bookmarkStart w:id="22" w:name="_GoBack"/>
        <w:bookmarkEnd w:id="22"/>
        <w:r>
          <w:rPr>
            <w:noProof/>
            <w:lang w:val="en-US"/>
          </w:rPr>
          <w:t xml:space="preserve">equired. </w:t>
        </w:r>
      </w:ins>
    </w:p>
    <w:p w14:paraId="3EB7EC58" w14:textId="77777777" w:rsidR="00D57B0C" w:rsidRDefault="00D57B0C" w:rsidP="00D57B0C">
      <w:pPr>
        <w:rPr>
          <w:ins w:id="23" w:author="Huawei" w:date="2024-02-19T20:31:00Z"/>
          <w:noProof/>
          <w:lang w:eastAsia="zh-CN"/>
        </w:rPr>
      </w:pPr>
      <w:ins w:id="24" w:author="Huawei" w:date="2024-02-19T20:31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key issue includes the following aspects:</w:t>
        </w:r>
      </w:ins>
    </w:p>
    <w:p w14:paraId="30F2BC85" w14:textId="77777777" w:rsidR="00C435B6" w:rsidRDefault="00C435B6" w:rsidP="00D57B0C">
      <w:pPr>
        <w:numPr>
          <w:ilvl w:val="0"/>
          <w:numId w:val="2"/>
        </w:numPr>
        <w:rPr>
          <w:ins w:id="25" w:author="Huawei" w:date="2024-02-19T20:34:00Z"/>
          <w:noProof/>
          <w:lang w:eastAsia="zh-CN"/>
        </w:rPr>
      </w:pPr>
      <w:ins w:id="26" w:author="Huawei" w:date="2024-02-19T20:34:00Z">
        <w:r>
          <w:rPr>
            <w:noProof/>
            <w:lang w:eastAsia="zh-CN"/>
          </w:rPr>
          <w:t xml:space="preserve">What </w:t>
        </w:r>
      </w:ins>
      <w:ins w:id="27" w:author="Huawei" w:date="2024-02-19T20:35:00Z">
        <w:r>
          <w:rPr>
            <w:noProof/>
            <w:lang w:eastAsia="zh-CN"/>
          </w:rPr>
          <w:t xml:space="preserve">kinds of </w:t>
        </w:r>
      </w:ins>
      <w:ins w:id="28" w:author="Huawei" w:date="2024-02-19T20:36:00Z">
        <w:r w:rsidR="0020760D">
          <w:rPr>
            <w:noProof/>
            <w:lang w:eastAsia="zh-CN"/>
          </w:rPr>
          <w:t xml:space="preserve">AEF </w:t>
        </w:r>
      </w:ins>
      <w:ins w:id="29" w:author="Huawei" w:date="2024-02-19T20:39:00Z">
        <w:r w:rsidR="00E42FB2">
          <w:rPr>
            <w:lang w:eastAsia="zh-CN"/>
          </w:rPr>
          <w:t>availability</w:t>
        </w:r>
      </w:ins>
      <w:ins w:id="30" w:author="Huawei" w:date="2024-02-19T20:36:00Z">
        <w:r w:rsidR="0020760D">
          <w:rPr>
            <w:noProof/>
            <w:lang w:eastAsia="zh-CN"/>
          </w:rPr>
          <w:t xml:space="preserve"> </w:t>
        </w:r>
      </w:ins>
      <w:ins w:id="31" w:author="Huawei" w:date="2024-02-19T20:35:00Z">
        <w:r>
          <w:rPr>
            <w:noProof/>
            <w:lang w:eastAsia="zh-CN"/>
          </w:rPr>
          <w:t xml:space="preserve">status should be </w:t>
        </w:r>
      </w:ins>
      <w:ins w:id="32" w:author="Huawei" w:date="2024-02-19T20:36:00Z">
        <w:r w:rsidR="0020760D">
          <w:rPr>
            <w:noProof/>
            <w:lang w:eastAsia="zh-CN"/>
          </w:rPr>
          <w:t xml:space="preserve">considered </w:t>
        </w:r>
      </w:ins>
      <w:ins w:id="33" w:author="Huawei" w:date="2024-02-19T20:37:00Z">
        <w:r w:rsidR="00B54E87">
          <w:rPr>
            <w:noProof/>
            <w:lang w:eastAsia="zh-CN"/>
          </w:rPr>
          <w:t>and extended.</w:t>
        </w:r>
      </w:ins>
    </w:p>
    <w:p w14:paraId="6B36F7E8" w14:textId="77777777" w:rsidR="00D57B0C" w:rsidRDefault="00D57B0C" w:rsidP="00D57B0C">
      <w:pPr>
        <w:numPr>
          <w:ilvl w:val="0"/>
          <w:numId w:val="2"/>
        </w:numPr>
        <w:rPr>
          <w:ins w:id="34" w:author="Huawei" w:date="2024-02-19T20:32:00Z"/>
          <w:noProof/>
          <w:lang w:eastAsia="zh-CN"/>
        </w:rPr>
      </w:pPr>
      <w:ins w:id="35" w:author="Huawei" w:date="2024-02-19T20:32:00Z">
        <w:r>
          <w:rPr>
            <w:rFonts w:hint="eastAsia"/>
            <w:noProof/>
            <w:lang w:eastAsia="zh-CN"/>
          </w:rPr>
          <w:t>H</w:t>
        </w:r>
        <w:r>
          <w:rPr>
            <w:noProof/>
            <w:lang w:eastAsia="zh-CN"/>
          </w:rPr>
          <w:t xml:space="preserve">ow to enhance the current CAPIF mechnism to support the service API </w:t>
        </w:r>
      </w:ins>
      <w:ins w:id="36" w:author="Huawei" w:date="2024-02-19T20:33:00Z">
        <w:r>
          <w:rPr>
            <w:noProof/>
            <w:lang w:eastAsia="zh-CN"/>
          </w:rPr>
          <w:t>discovery for differentiate AFF status.</w:t>
        </w:r>
      </w:ins>
    </w:p>
    <w:p w14:paraId="36D164F6" w14:textId="77777777" w:rsidR="00EF068F" w:rsidRPr="00D57B0C" w:rsidRDefault="00B54E87" w:rsidP="00B54E87">
      <w:pPr>
        <w:rPr>
          <w:ins w:id="37" w:author="Huawei" w:date="2024-02-19T20:30:00Z"/>
          <w:noProof/>
          <w:lang w:eastAsia="zh-CN"/>
        </w:rPr>
      </w:pPr>
      <w:ins w:id="38" w:author="Huawei" w:date="2024-02-19T20:38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 1: </w:t>
        </w:r>
        <w:r>
          <w:rPr>
            <w:lang w:val="en-IN" w:eastAsia="zh-CN"/>
          </w:rPr>
          <w:t>C</w:t>
        </w:r>
        <w:r w:rsidRPr="0D109BAD">
          <w:rPr>
            <w:lang w:val="en-IN" w:eastAsia="zh-CN"/>
          </w:rPr>
          <w:t xml:space="preserve">oordination with </w:t>
        </w:r>
        <w:r>
          <w:rPr>
            <w:lang w:val="en-IN" w:eastAsia="zh-CN"/>
          </w:rPr>
          <w:t>SA5</w:t>
        </w:r>
        <w:r w:rsidRPr="0D109BAD">
          <w:rPr>
            <w:lang w:val="en-IN" w:eastAsia="zh-CN"/>
          </w:rPr>
          <w:t xml:space="preserve"> is required</w:t>
        </w:r>
        <w:r>
          <w:rPr>
            <w:lang w:val="en-IN" w:eastAsia="zh-CN"/>
          </w:rPr>
          <w:t xml:space="preserve"> to align </w:t>
        </w:r>
        <w:r>
          <w:rPr>
            <w:lang w:eastAsia="zh-CN"/>
          </w:rPr>
          <w:t>AEF</w:t>
        </w:r>
        <w:r w:rsidRPr="0D109BAD">
          <w:rPr>
            <w:lang w:eastAsia="zh-CN"/>
          </w:rPr>
          <w:t xml:space="preserve"> </w:t>
        </w:r>
        <w:r>
          <w:rPr>
            <w:lang w:eastAsia="zh-CN"/>
          </w:rPr>
          <w:t>availability states</w:t>
        </w:r>
        <w:r w:rsidRPr="0D109BAD">
          <w:rPr>
            <w:lang w:val="en-IN"/>
          </w:rPr>
          <w:t>.</w:t>
        </w:r>
      </w:ins>
    </w:p>
    <w:p w14:paraId="1A1AF794" w14:textId="77777777" w:rsidR="00C21836" w:rsidRPr="00EF068F" w:rsidRDefault="00C21836" w:rsidP="00CD2478">
      <w:pPr>
        <w:rPr>
          <w:noProof/>
        </w:rPr>
      </w:pPr>
    </w:p>
    <w:sectPr w:rsidR="00C21836" w:rsidRPr="00EF068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Huawei" w:date="2024-02-19T20:44:00Z" w:initials="Huawei">
    <w:p w14:paraId="21B14F03" w14:textId="77777777" w:rsidR="00F477D5" w:rsidRDefault="00F477D5">
      <w:pPr>
        <w:pStyle w:val="ac"/>
      </w:pPr>
      <w:r>
        <w:rPr>
          <w:rStyle w:val="ab"/>
        </w:rPr>
        <w:annotationRef/>
      </w:r>
      <w:r>
        <w:rPr>
          <w:lang w:eastAsia="zh-CN"/>
        </w:rPr>
        <w:t>The clause number will be updated in the meeting based on the skeleton submitted by Rapporteur.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1B14F0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B14F03" w16cid:durableId="297E3C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7BFFA" w14:textId="77777777" w:rsidR="00B57983" w:rsidRDefault="00B57983">
      <w:r>
        <w:separator/>
      </w:r>
    </w:p>
  </w:endnote>
  <w:endnote w:type="continuationSeparator" w:id="0">
    <w:p w14:paraId="4B0A73AE" w14:textId="77777777" w:rsidR="00B57983" w:rsidRDefault="00B5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FAB90" w14:textId="77777777" w:rsidR="00B57983" w:rsidRDefault="00B57983">
      <w:r>
        <w:separator/>
      </w:r>
    </w:p>
  </w:footnote>
  <w:footnote w:type="continuationSeparator" w:id="0">
    <w:p w14:paraId="3086B340" w14:textId="77777777" w:rsidR="00B57983" w:rsidRDefault="00B57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D775F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CF"/>
    <w:rsid w:val="00004E42"/>
    <w:rsid w:val="00017303"/>
    <w:rsid w:val="00022E4A"/>
    <w:rsid w:val="000237E3"/>
    <w:rsid w:val="00035F5F"/>
    <w:rsid w:val="000552A7"/>
    <w:rsid w:val="00062A46"/>
    <w:rsid w:val="0006785B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E41F3"/>
    <w:rsid w:val="001E5A1C"/>
    <w:rsid w:val="0020225A"/>
    <w:rsid w:val="002037A2"/>
    <w:rsid w:val="002055DD"/>
    <w:rsid w:val="0020760D"/>
    <w:rsid w:val="002100CD"/>
    <w:rsid w:val="00210E61"/>
    <w:rsid w:val="00212FF7"/>
    <w:rsid w:val="00232D54"/>
    <w:rsid w:val="00234639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2E8E"/>
    <w:rsid w:val="003131B7"/>
    <w:rsid w:val="00332BBF"/>
    <w:rsid w:val="00347CAD"/>
    <w:rsid w:val="00370766"/>
    <w:rsid w:val="00396B16"/>
    <w:rsid w:val="003C08DA"/>
    <w:rsid w:val="003D084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D5F95"/>
    <w:rsid w:val="004E302C"/>
    <w:rsid w:val="0050780D"/>
    <w:rsid w:val="00521039"/>
    <w:rsid w:val="00521FBF"/>
    <w:rsid w:val="00524798"/>
    <w:rsid w:val="00525DE5"/>
    <w:rsid w:val="0052615C"/>
    <w:rsid w:val="00545845"/>
    <w:rsid w:val="0054686E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81AEE"/>
    <w:rsid w:val="008A0451"/>
    <w:rsid w:val="008A1902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4471"/>
    <w:rsid w:val="009947C8"/>
    <w:rsid w:val="009A3CCE"/>
    <w:rsid w:val="009B560B"/>
    <w:rsid w:val="009C61B9"/>
    <w:rsid w:val="009E3297"/>
    <w:rsid w:val="009F7FF6"/>
    <w:rsid w:val="00A11FA8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4E87"/>
    <w:rsid w:val="00B57983"/>
    <w:rsid w:val="00B660D7"/>
    <w:rsid w:val="00B66D06"/>
    <w:rsid w:val="00B74C22"/>
    <w:rsid w:val="00B754CE"/>
    <w:rsid w:val="00B8024E"/>
    <w:rsid w:val="00B95BA0"/>
    <w:rsid w:val="00B95BC8"/>
    <w:rsid w:val="00B96A34"/>
    <w:rsid w:val="00BA016E"/>
    <w:rsid w:val="00BB116A"/>
    <w:rsid w:val="00BB5DFC"/>
    <w:rsid w:val="00BC7EB8"/>
    <w:rsid w:val="00BD279D"/>
    <w:rsid w:val="00BE6CF6"/>
    <w:rsid w:val="00C07199"/>
    <w:rsid w:val="00C1041E"/>
    <w:rsid w:val="00C123D3"/>
    <w:rsid w:val="00C1723F"/>
    <w:rsid w:val="00C217B8"/>
    <w:rsid w:val="00C21836"/>
    <w:rsid w:val="00C3538A"/>
    <w:rsid w:val="00C35B9B"/>
    <w:rsid w:val="00C4284F"/>
    <w:rsid w:val="00C4348C"/>
    <w:rsid w:val="00C435B6"/>
    <w:rsid w:val="00C47E99"/>
    <w:rsid w:val="00C524DD"/>
    <w:rsid w:val="00C54F42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0E4C"/>
    <w:rsid w:val="00CC22D4"/>
    <w:rsid w:val="00CC5026"/>
    <w:rsid w:val="00CC65BA"/>
    <w:rsid w:val="00CD1719"/>
    <w:rsid w:val="00CD2478"/>
    <w:rsid w:val="00CD3417"/>
    <w:rsid w:val="00CE21CA"/>
    <w:rsid w:val="00CE3B63"/>
    <w:rsid w:val="00CF1F8C"/>
    <w:rsid w:val="00D0472E"/>
    <w:rsid w:val="00D075A9"/>
    <w:rsid w:val="00D218E3"/>
    <w:rsid w:val="00D2328E"/>
    <w:rsid w:val="00D23963"/>
    <w:rsid w:val="00D23A71"/>
    <w:rsid w:val="00D35805"/>
    <w:rsid w:val="00D407B1"/>
    <w:rsid w:val="00D54E8C"/>
    <w:rsid w:val="00D57B0C"/>
    <w:rsid w:val="00D65026"/>
    <w:rsid w:val="00D658A3"/>
    <w:rsid w:val="00D70D86"/>
    <w:rsid w:val="00D83BF8"/>
    <w:rsid w:val="00D96B48"/>
    <w:rsid w:val="00DA4A78"/>
    <w:rsid w:val="00DA75EC"/>
    <w:rsid w:val="00DC492A"/>
    <w:rsid w:val="00DD0662"/>
    <w:rsid w:val="00DD30F3"/>
    <w:rsid w:val="00E00442"/>
    <w:rsid w:val="00E1161B"/>
    <w:rsid w:val="00E20CD5"/>
    <w:rsid w:val="00E21BB2"/>
    <w:rsid w:val="00E22736"/>
    <w:rsid w:val="00E2764E"/>
    <w:rsid w:val="00E32FD7"/>
    <w:rsid w:val="00E348FE"/>
    <w:rsid w:val="00E412FD"/>
    <w:rsid w:val="00E42C12"/>
    <w:rsid w:val="00E42FB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068F"/>
    <w:rsid w:val="00EF2CB8"/>
    <w:rsid w:val="00F06166"/>
    <w:rsid w:val="00F10DFC"/>
    <w:rsid w:val="00F171D1"/>
    <w:rsid w:val="00F20362"/>
    <w:rsid w:val="00F25D98"/>
    <w:rsid w:val="00F27894"/>
    <w:rsid w:val="00F300FB"/>
    <w:rsid w:val="00F41E02"/>
    <w:rsid w:val="00F477D5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347E"/>
    <w:rsid w:val="00FB6386"/>
    <w:rsid w:val="00FC77DE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306F2D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25</cp:revision>
  <cp:lastPrinted>1899-12-31T16:00:00Z</cp:lastPrinted>
  <dcterms:created xsi:type="dcterms:W3CDTF">2024-02-17T03:53:00Z</dcterms:created>
  <dcterms:modified xsi:type="dcterms:W3CDTF">2024-02-19T13:03:00Z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(3)9ej0blsJDvHIKA35uZcYlhZOZysozGH14sykSKEfNWNGBZg4nfkIsDsm30qaHS7m32kpiwCb
fvTU3a+sXPGYAbmR+O3r/UEsNdEOvuXId+7Co7zWZNT6JQO3NkhgLAewIFUSo/GZh1+B0lyN
g/W3DSob66XRmmqy4/y39dY8214JHDHXV9FK31LgrXkeHEwPVfXo9hJPCB2YxF77AybxDLIu
D0Jk+00JI2XgilsMKz</vt:lpwstr>
  </property>
  <property fmtid="{D5CDD505-2E9C-101B-9397-08002B2CF9AE}" pid="4" name="_2015_ms_pID_7253431">
    <vt:lpwstr>Q48DSgfhyE4Qym8d0G5SWAKJyoocQktEY+zC8BomNg+/DkGj9bpPJr
hnPn2B5zuwWkYriEB6gQzBl+WkLpaTJ2QaAMOWPVmttrZxN8m23rFbunMJcRwleVPysxkhgY
+LIVGlwHKOdsbNdnxIyI7xu1n5EZHrW/BtPez9iVuGGq+Z4YN7yl8q4bfRpOwj1AsshnVFd3
HLEDdFZpTUYZZNk/x9Be57+OssATLbgjMLSl</vt:lpwstr>
  </property>
  <property fmtid="{D5CDD505-2E9C-101B-9397-08002B2CF9AE}" pid="5" name="_2015_ms_pID_7253432">
    <vt:lpwstr>6prAhWmThJ9w2/BMRK4odRU=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